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8468EF"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w:t>
      </w:r>
      <w:r w:rsidR="00292148">
        <w:rPr>
          <w:b/>
          <w:noProof/>
          <w:sz w:val="24"/>
        </w:rPr>
        <w:t>1</w:t>
      </w:r>
      <w:r w:rsidR="007C75DD" w:rsidRPr="007C75DD">
        <w:rPr>
          <w:b/>
          <w:noProof/>
          <w:sz w:val="24"/>
        </w:rPr>
        <w:t>0</w:t>
      </w:r>
      <w:r>
        <w:rPr>
          <w:b/>
          <w:i/>
          <w:noProof/>
          <w:sz w:val="28"/>
        </w:rPr>
        <w:tab/>
      </w:r>
      <w:r w:rsidR="004F5D15" w:rsidRPr="004F5D15">
        <w:rPr>
          <w:b/>
          <w:i/>
          <w:noProof/>
          <w:sz w:val="24"/>
          <w:szCs w:val="18"/>
        </w:rPr>
        <w:t>R4-</w:t>
      </w:r>
      <w:r w:rsidR="004C2660" w:rsidRPr="004C2660">
        <w:rPr>
          <w:b/>
          <w:i/>
          <w:noProof/>
          <w:sz w:val="24"/>
          <w:szCs w:val="18"/>
        </w:rPr>
        <w:t>2402922</w:t>
      </w:r>
    </w:p>
    <w:p w14:paraId="384C2378" w14:textId="2B6E59AD" w:rsidR="00E01F98" w:rsidRPr="000D1862" w:rsidRDefault="00C32371" w:rsidP="00E01F98">
      <w:pPr>
        <w:pStyle w:val="Header"/>
        <w:tabs>
          <w:tab w:val="right" w:pos="9639"/>
        </w:tabs>
        <w:rPr>
          <w:sz w:val="24"/>
        </w:rPr>
      </w:pPr>
      <w:r>
        <w:rPr>
          <w:sz w:val="24"/>
        </w:rPr>
        <w:t>Athens</w:t>
      </w:r>
      <w:r w:rsidR="000D1862" w:rsidRPr="000D1862">
        <w:rPr>
          <w:sz w:val="24"/>
        </w:rPr>
        <w:t xml:space="preserve">, </w:t>
      </w:r>
      <w:r>
        <w:rPr>
          <w:sz w:val="24"/>
        </w:rPr>
        <w:t>GR</w:t>
      </w:r>
      <w:r w:rsidR="000D1862" w:rsidRPr="000D1862">
        <w:rPr>
          <w:sz w:val="24"/>
        </w:rPr>
        <w:t xml:space="preserve">, </w:t>
      </w:r>
      <w:r>
        <w:rPr>
          <w:sz w:val="24"/>
        </w:rPr>
        <w:t>Feb</w:t>
      </w:r>
      <w:r w:rsidR="00CB1CDC" w:rsidRPr="00CB1CDC">
        <w:rPr>
          <w:sz w:val="24"/>
        </w:rPr>
        <w:t xml:space="preserve"> </w:t>
      </w:r>
      <w:r>
        <w:rPr>
          <w:sz w:val="24"/>
        </w:rPr>
        <w:t>26</w:t>
      </w:r>
      <w:r w:rsidR="00CB1CDC" w:rsidRPr="00CB1CDC">
        <w:rPr>
          <w:sz w:val="24"/>
        </w:rPr>
        <w:t xml:space="preserve"> – </w:t>
      </w:r>
      <w:r>
        <w:rPr>
          <w:sz w:val="24"/>
        </w:rPr>
        <w:t>Mar 01</w:t>
      </w:r>
      <w:r w:rsidR="00CB1CDC" w:rsidRPr="00CB1CDC">
        <w:rPr>
          <w:sz w:val="24"/>
        </w:rPr>
        <w:t>, 202</w:t>
      </w:r>
      <w:r>
        <w:rPr>
          <w:sz w:val="24"/>
        </w:rPr>
        <w:t>4</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2DBEF" w:rsidR="001E41F3" w:rsidRPr="00410371" w:rsidRDefault="006D5207" w:rsidP="00547111">
            <w:pPr>
              <w:pStyle w:val="CRCoverPage"/>
              <w:spacing w:after="0"/>
              <w:rPr>
                <w:noProof/>
              </w:rPr>
            </w:pPr>
            <w:r>
              <w:rPr>
                <w:b/>
                <w:noProof/>
                <w:sz w:val="28"/>
              </w:rPr>
              <w:t>4277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3503A" w:rsidR="001E41F3" w:rsidRPr="00410371" w:rsidRDefault="009544C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6F9C9" w:rsidR="001E41F3" w:rsidRPr="00410371" w:rsidRDefault="009162D2">
            <w:pPr>
              <w:pStyle w:val="CRCoverPage"/>
              <w:spacing w:after="0"/>
              <w:jc w:val="center"/>
              <w:rPr>
                <w:noProof/>
                <w:sz w:val="28"/>
              </w:rPr>
            </w:pPr>
            <w:r w:rsidRPr="00CB3D20">
              <w:rPr>
                <w:rFonts w:eastAsia="PMingLiU"/>
                <w:b/>
                <w:noProof/>
                <w:sz w:val="28"/>
              </w:rPr>
              <w:t>1</w:t>
            </w:r>
            <w:r w:rsidR="009D54DB">
              <w:rPr>
                <w:rFonts w:eastAsia="PMingLiU"/>
                <w:b/>
                <w:noProof/>
                <w:sz w:val="28"/>
              </w:rPr>
              <w:t>7</w:t>
            </w:r>
            <w:r w:rsidRPr="00CB3D20">
              <w:rPr>
                <w:rFonts w:eastAsia="PMingLiU"/>
                <w:b/>
                <w:noProof/>
                <w:sz w:val="28"/>
              </w:rPr>
              <w:t>.</w:t>
            </w:r>
            <w:r w:rsidR="009D54DB">
              <w:rPr>
                <w:rFonts w:eastAsia="PMingLiU"/>
                <w:b/>
                <w:noProof/>
                <w:sz w:val="28"/>
              </w:rPr>
              <w:t>1</w:t>
            </w:r>
            <w:r w:rsidR="00F66738">
              <w:rPr>
                <w:rFonts w:eastAsia="PMingLiU"/>
                <w:b/>
                <w:noProof/>
                <w:sz w:val="28"/>
              </w:rPr>
              <w:t>2</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A1088" w:rsidR="001E41F3" w:rsidRDefault="00FD2CFD" w:rsidP="00FD2CFD">
            <w:pPr>
              <w:pStyle w:val="CRCoverPage"/>
              <w:spacing w:after="0"/>
              <w:rPr>
                <w:noProof/>
              </w:rPr>
            </w:pPr>
            <w:r w:rsidRPr="00FD2CFD">
              <w:t>(</w:t>
            </w:r>
            <w:proofErr w:type="spellStart"/>
            <w:r w:rsidRPr="00FD2CFD">
              <w:t>NR_redcap</w:t>
            </w:r>
            <w:proofErr w:type="spellEnd"/>
            <w:r w:rsidRPr="00FD2CFD">
              <w:t>-Perf)</w:t>
            </w:r>
            <w:r w:rsidR="00F01A7D">
              <w:t xml:space="preserve"> </w:t>
            </w:r>
            <w:r w:rsidR="009544C9">
              <w:t>CR on h</w:t>
            </w:r>
            <w:r w:rsidR="00A9554B">
              <w:t xml:space="preserve">igh priority search with </w:t>
            </w:r>
            <w:proofErr w:type="spellStart"/>
            <w:r w:rsidR="00A9554B">
              <w:t>eDRX</w:t>
            </w:r>
            <w:proofErr w:type="spellEnd"/>
            <w:r w:rsidR="00356973">
              <w:t xml:space="preserve"> </w:t>
            </w:r>
            <w:r w:rsidR="009544C9">
              <w:t>(</w:t>
            </w:r>
            <w:r w:rsidR="00356973">
              <w:t>R17</w:t>
            </w:r>
            <w:r w:rsidR="009544C9">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203A" w:rsidR="001E41F3" w:rsidRDefault="005E3B38">
            <w:pPr>
              <w:pStyle w:val="CRCoverPage"/>
              <w:spacing w:after="0"/>
              <w:ind w:left="100"/>
              <w:rPr>
                <w:noProof/>
              </w:rPr>
            </w:pPr>
            <w:r w:rsidRPr="00477F7B">
              <w:rPr>
                <w:noProof/>
              </w:rPr>
              <w:t>NR_redcap</w:t>
            </w:r>
            <w:r w:rsidR="009544C9">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03F7C"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66738">
              <w:rPr>
                <w:noProof/>
              </w:rPr>
              <w:t>4</w:t>
            </w:r>
            <w:r>
              <w:rPr>
                <w:noProof/>
              </w:rPr>
              <w:t>-</w:t>
            </w:r>
            <w:r w:rsidR="00F66738">
              <w:rPr>
                <w:noProof/>
              </w:rPr>
              <w:t>02</w:t>
            </w:r>
            <w:r w:rsidR="00A40805">
              <w:rPr>
                <w:noProof/>
              </w:rPr>
              <w:t>-</w:t>
            </w:r>
            <w:r w:rsidR="005F416D">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ADCDE" w:rsidR="001E41F3" w:rsidRDefault="00DD10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C3430D" w:rsidR="001E41F3" w:rsidRDefault="005E3B38">
            <w:pPr>
              <w:pStyle w:val="CRCoverPage"/>
              <w:spacing w:after="0"/>
              <w:ind w:left="100"/>
              <w:rPr>
                <w:noProof/>
              </w:rPr>
            </w:pPr>
            <w:r>
              <w:rPr>
                <w:noProof/>
              </w:rPr>
              <w:t>Rel-</w:t>
            </w:r>
            <w:r w:rsidR="00780E63">
              <w:rPr>
                <w:noProof/>
              </w:rPr>
              <w:t>1</w:t>
            </w:r>
            <w:r w:rsidR="00FB316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E1E5F" w14:textId="0B73C063" w:rsidR="00253373" w:rsidRDefault="00253373" w:rsidP="00253373">
            <w:pPr>
              <w:pStyle w:val="CRCoverPage"/>
              <w:spacing w:after="0"/>
            </w:pPr>
            <w:r>
              <w:t xml:space="preserve">High priority search with </w:t>
            </w:r>
            <w:proofErr w:type="spellStart"/>
            <w:r>
              <w:t>eDRX</w:t>
            </w:r>
            <w:proofErr w:type="spellEnd"/>
            <w:r w:rsidR="00E002D2">
              <w:t>.</w:t>
            </w:r>
          </w:p>
          <w:p w14:paraId="4EDCE09C" w14:textId="011C7A05" w:rsidR="00A40805" w:rsidRDefault="00DD105F" w:rsidP="00DD105F">
            <w:pPr>
              <w:pStyle w:val="CRCoverPage"/>
              <w:spacing w:after="0"/>
            </w:pPr>
            <w:r>
              <w:t>-</w:t>
            </w:r>
            <w:r w:rsidR="00997512">
              <w:tab/>
            </w:r>
            <w:r w:rsidR="00780E63">
              <w:t xml:space="preserve">Current </w:t>
            </w:r>
            <w:r w:rsidR="00FA2134">
              <w:t>cell re-selection</w:t>
            </w:r>
            <w:r w:rsidR="00802B9B">
              <w:t xml:space="preserve"> </w:t>
            </w:r>
            <w:r w:rsidR="00E95E1A">
              <w:t xml:space="preserve">procedure </w:t>
            </w:r>
            <w:r w:rsidR="00802B9B">
              <w:t xml:space="preserve">requires the UE to </w:t>
            </w:r>
            <w:r w:rsidR="007878B9">
              <w:t xml:space="preserve">search </w:t>
            </w:r>
            <w:r w:rsidR="005C3066">
              <w:t xml:space="preserve">high priority frequency layers every 60 seconds. </w:t>
            </w:r>
            <w:r w:rsidR="000C3FD7">
              <w:t xml:space="preserve">When the configured </w:t>
            </w:r>
            <w:proofErr w:type="spellStart"/>
            <w:r w:rsidR="000C3FD7">
              <w:t>eDRX</w:t>
            </w:r>
            <w:proofErr w:type="spellEnd"/>
            <w:r w:rsidR="000C3FD7">
              <w:t xml:space="preserve"> is longer than 60s, the UE </w:t>
            </w:r>
            <w:r w:rsidR="007E416D">
              <w:t>needs to wake up at least every 60s</w:t>
            </w:r>
            <w:r w:rsidR="00D20A7A">
              <w:t xml:space="preserve"> making the</w:t>
            </w:r>
            <w:r w:rsidR="005C3066">
              <w:t xml:space="preserve"> long </w:t>
            </w:r>
            <w:proofErr w:type="spellStart"/>
            <w:r w:rsidR="005C3066">
              <w:t>eDRX</w:t>
            </w:r>
            <w:proofErr w:type="spellEnd"/>
            <w:r w:rsidR="000C3FD7">
              <w:t xml:space="preserve"> </w:t>
            </w:r>
            <w:r w:rsidR="00D20A7A">
              <w:t>configurations useless</w:t>
            </w:r>
            <w:r w:rsidR="00E002D2">
              <w:t>.</w:t>
            </w:r>
          </w:p>
          <w:p w14:paraId="413D217D" w14:textId="437C973A" w:rsidR="00831A64" w:rsidRDefault="00997512" w:rsidP="00997512">
            <w:pPr>
              <w:pStyle w:val="CRCoverPage"/>
              <w:spacing w:after="0"/>
            </w:pPr>
            <w:r>
              <w:t>-</w:t>
            </w:r>
            <w:r>
              <w:tab/>
            </w:r>
            <w:r w:rsidR="00831A64">
              <w:t xml:space="preserve">Although </w:t>
            </w:r>
            <w:proofErr w:type="spellStart"/>
            <w:r w:rsidR="00831A64">
              <w:t>eDRX</w:t>
            </w:r>
            <w:proofErr w:type="spellEnd"/>
            <w:r w:rsidR="00831A64">
              <w:t xml:space="preserve"> was introduced for </w:t>
            </w:r>
            <w:proofErr w:type="spellStart"/>
            <w:r w:rsidR="00831A64">
              <w:t>RedCap</w:t>
            </w:r>
            <w:proofErr w:type="spellEnd"/>
            <w:r w:rsidR="00831A64">
              <w:t xml:space="preserve"> UEs, but it’s also applicable to non-</w:t>
            </w:r>
            <w:proofErr w:type="spellStart"/>
            <w:r w:rsidR="00831A64">
              <w:t>RedCap</w:t>
            </w:r>
            <w:proofErr w:type="spellEnd"/>
            <w:r w:rsidR="00831A64">
              <w:t xml:space="preserve"> UEs as well.</w:t>
            </w:r>
          </w:p>
          <w:p w14:paraId="556C3A30" w14:textId="1B00F0FD" w:rsidR="00E002D2" w:rsidRDefault="000F200E" w:rsidP="00DB52BD">
            <w:pPr>
              <w:pStyle w:val="CRCoverPage"/>
              <w:spacing w:after="0"/>
            </w:pPr>
            <w:r>
              <w:t>-</w:t>
            </w:r>
            <w:r>
              <w:tab/>
              <w:t xml:space="preserve">More details in the discussion paper - </w:t>
            </w:r>
          </w:p>
          <w:p w14:paraId="708AA7DE" w14:textId="0A2DFF79" w:rsidR="00253373" w:rsidRDefault="00253373" w:rsidP="00DD105F">
            <w:pPr>
              <w:pStyle w:val="CRCoverPage"/>
              <w:spacing w:after="0"/>
            </w:pP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426D27" w:rsidR="00DA230A" w:rsidRDefault="00D20A7A" w:rsidP="003C3BE4">
            <w:pPr>
              <w:pStyle w:val="CRCoverPage"/>
              <w:numPr>
                <w:ilvl w:val="0"/>
                <w:numId w:val="14"/>
              </w:numPr>
              <w:spacing w:after="0"/>
              <w:rPr>
                <w:noProof/>
              </w:rPr>
            </w:pPr>
            <w:r>
              <w:rPr>
                <w:noProof/>
                <w:lang w:eastAsia="zh-CN"/>
              </w:rPr>
              <w:t xml:space="preserve">Update the </w:t>
            </w:r>
            <w:r w:rsidR="00831A64">
              <w:rPr>
                <w:noProof/>
                <w:lang w:eastAsia="zh-CN"/>
              </w:rPr>
              <w:t>high priority search for IDLE</w:t>
            </w:r>
            <w:r w:rsidR="006E7A6A">
              <w:rPr>
                <w:noProof/>
                <w:lang w:eastAsia="zh-CN"/>
              </w:rPr>
              <w:t xml:space="preserve"> and INACTIVE</w:t>
            </w:r>
            <w:r w:rsidR="00831A64">
              <w:rPr>
                <w:noProof/>
                <w:lang w:eastAsia="zh-CN"/>
              </w:rPr>
              <w:t xml:space="preserve"> mode taking into account the eDRX cycle</w:t>
            </w:r>
            <w:r w:rsidR="0064274D">
              <w:rPr>
                <w:noProof/>
                <w:lang w:eastAsia="zh-CN"/>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168A7" w:rsidR="00A14BFA" w:rsidRDefault="003A6BE6" w:rsidP="003A6BE6">
            <w:pPr>
              <w:pStyle w:val="CRCoverPage"/>
              <w:spacing w:after="0"/>
              <w:rPr>
                <w:noProof/>
              </w:rPr>
            </w:pPr>
            <w:r>
              <w:rPr>
                <w:noProof/>
              </w:rPr>
              <w:t xml:space="preserve">  </w:t>
            </w:r>
            <w:r w:rsidR="0064274D">
              <w:rPr>
                <w:noProof/>
              </w:rPr>
              <w:t>Long eDRX cycles (&gt;60s) will not provide any power savings.</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7CA6B" w:rsidR="00A14BFA" w:rsidRDefault="00C5540F" w:rsidP="00A14BFA">
            <w:pPr>
              <w:pStyle w:val="CRCoverPage"/>
              <w:spacing w:after="0"/>
              <w:ind w:left="100"/>
              <w:rPr>
                <w:noProof/>
              </w:rPr>
            </w:pPr>
            <w:r>
              <w:rPr>
                <w:noProof/>
              </w:rPr>
              <w:t>4</w:t>
            </w:r>
            <w:r w:rsidR="00083BBE">
              <w:rPr>
                <w:noProof/>
              </w:rPr>
              <w:t>.</w:t>
            </w:r>
            <w:r>
              <w:rPr>
                <w:noProof/>
              </w:rPr>
              <w:t>2</w:t>
            </w:r>
            <w:r w:rsidR="00F96BA5">
              <w:rPr>
                <w:noProof/>
              </w:rPr>
              <w:t>.</w:t>
            </w:r>
            <w:r w:rsidR="005D2F34">
              <w:rPr>
                <w:noProof/>
              </w:rPr>
              <w:t>2</w:t>
            </w:r>
            <w:r w:rsidR="00F96BA5">
              <w:rPr>
                <w:noProof/>
              </w:rPr>
              <w:t>.</w:t>
            </w:r>
            <w:r>
              <w:rPr>
                <w:noProof/>
              </w:rPr>
              <w:t>7</w:t>
            </w:r>
            <w:r w:rsidR="006E7A6A">
              <w:rPr>
                <w:noProof/>
              </w:rPr>
              <w:t>, 5.1.2.7, 5.1B.2.7</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87C63A" w:rsidR="00A14BFA" w:rsidRDefault="00A14BFA" w:rsidP="003269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0B2ADF45" w14:textId="77777777" w:rsidR="00116390" w:rsidRPr="009C5807" w:rsidRDefault="00116390" w:rsidP="00116390">
      <w:pPr>
        <w:pStyle w:val="Heading4"/>
      </w:pPr>
      <w:bookmarkStart w:id="1" w:name="_Toc5952541"/>
      <w:r w:rsidRPr="009C5807">
        <w:t>4.2.2.7</w:t>
      </w:r>
      <w:r w:rsidRPr="009C5807">
        <w:tab/>
        <w:t>General requirements</w:t>
      </w:r>
      <w:bookmarkEnd w:id="1"/>
    </w:p>
    <w:p w14:paraId="493A9C44" w14:textId="460FBFEF" w:rsidR="00E25657" w:rsidRDefault="00E25657" w:rsidP="00E25657">
      <w:r>
        <w:t xml:space="preserve">When configured with </w:t>
      </w:r>
      <w:proofErr w:type="spellStart"/>
      <w:r>
        <w:t>eDRX_IDLE</w:t>
      </w:r>
      <w:proofErr w:type="spellEnd"/>
      <w:r>
        <w:t xml:space="preserve">, the UE shall </w:t>
      </w:r>
      <w:r w:rsidRPr="009C5807">
        <w:t xml:space="preserve">search every layer of higher priority at least every </w:t>
      </w:r>
      <w:proofErr w:type="spellStart"/>
      <w:r w:rsidRPr="009C5807">
        <w:t>T</w:t>
      </w:r>
      <w:r w:rsidRPr="009C5807">
        <w:rPr>
          <w:vertAlign w:val="subscript"/>
        </w:rPr>
        <w:t>higher_priority_search</w:t>
      </w:r>
      <w:proofErr w:type="spellEnd"/>
      <w:r w:rsidRPr="009C5807">
        <w:t xml:space="preserve"> = </w:t>
      </w:r>
      <w:del w:id="2" w:author="Prashant Sharma" w:date="2024-02-14T12:39:00Z">
        <w:r w:rsidDel="00CB7C8C">
          <w:delText>max</w:delText>
        </w:r>
        <w:r w:rsidRPr="009C5807" w:rsidDel="00CB7C8C">
          <w:delText>(</w:delText>
        </w:r>
        <w:r w:rsidRPr="009C5807" w:rsidDel="00CB7C8C">
          <w:rPr>
            <w:lang w:eastAsia="zh-CN"/>
          </w:rPr>
          <w:delText>60</w:delText>
        </w:r>
        <w:r w:rsidRPr="000E41EA" w:rsidDel="00CB7C8C">
          <w:delText>,</w:delText>
        </w:r>
        <w:r w:rsidRPr="000E41EA" w:rsidDel="004B4030">
          <w:delText xml:space="preserve"> </w:delText>
        </w:r>
      </w:del>
      <w:r>
        <w:t>[</w:t>
      </w:r>
      <w:ins w:id="3" w:author="Prashant Sharma" w:date="2024-02-14T12:33:00Z">
        <w:r w:rsidR="006766EF">
          <w:t>24</w:t>
        </w:r>
      </w:ins>
      <w:del w:id="4" w:author="Prashant Sharma" w:date="2024-02-14T12:33:00Z">
        <w:r w:rsidDel="006766EF">
          <w:delText>1</w:delText>
        </w:r>
      </w:del>
      <w:r>
        <w:t>]*</w:t>
      </w:r>
      <w:proofErr w:type="spellStart"/>
      <w:r w:rsidRPr="00043DFE">
        <w:rPr>
          <w:snapToGrid w:val="0"/>
        </w:rPr>
        <w:t>eDRX_IDLE</w:t>
      </w:r>
      <w:proofErr w:type="spellEnd"/>
      <w:r w:rsidRPr="00043DFE">
        <w:rPr>
          <w:snapToGrid w:val="0"/>
        </w:rPr>
        <w:t xml:space="preserve"> cycle length</w:t>
      </w:r>
      <w:del w:id="5" w:author="Prashant Sharma" w:date="2024-02-14T12:39:00Z">
        <w:r w:rsidRPr="009C5807" w:rsidDel="004B4030">
          <w:delText>)</w:delText>
        </w:r>
      </w:del>
      <w:r w:rsidRPr="00CD7CA7">
        <w:t xml:space="preserve"> </w:t>
      </w:r>
      <w:r w:rsidRPr="009C5807">
        <w:t xml:space="preserve">* </w:t>
      </w:r>
      <w:proofErr w:type="spellStart"/>
      <w:r w:rsidRPr="009C5807">
        <w:t>N</w:t>
      </w:r>
      <w:r w:rsidRPr="009C5807">
        <w:rPr>
          <w:vertAlign w:val="subscript"/>
        </w:rPr>
        <w:t>layers</w:t>
      </w:r>
      <w:proofErr w:type="spellEnd"/>
      <w:r w:rsidRPr="009C5807">
        <w:t xml:space="preserve"> seconds</w:t>
      </w:r>
      <w:ins w:id="6" w:author="Prashant Sharma" w:date="2024-02-14T12:34:00Z">
        <w:r w:rsidR="006766EF">
          <w:t xml:space="preserve"> if </w:t>
        </w:r>
        <w:proofErr w:type="spellStart"/>
        <w:r w:rsidR="006766EF">
          <w:t>eDRX_IDLE</w:t>
        </w:r>
        <w:proofErr w:type="spellEnd"/>
        <w:r w:rsidR="006766EF">
          <w:t xml:space="preserve"> is configured without PTW</w:t>
        </w:r>
      </w:ins>
      <w:ins w:id="7" w:author="Prashant Sharma" w:date="2024-02-14T12:36:00Z">
        <w:r w:rsidR="00B0091E">
          <w:t>,</w:t>
        </w:r>
      </w:ins>
      <w:ins w:id="8" w:author="Prashant Sharma" w:date="2024-02-14T12:35:00Z">
        <w:r w:rsidR="00EE4048">
          <w:t xml:space="preserve"> else</w:t>
        </w:r>
      </w:ins>
      <w:ins w:id="9" w:author="Prashant Sharma" w:date="2024-02-14T12:36:00Z">
        <w:r w:rsidR="00B0091E">
          <w:t xml:space="preserve"> </w:t>
        </w:r>
        <w:r w:rsidR="00A546E9" w:rsidRPr="009C5807">
          <w:t xml:space="preserve">every </w:t>
        </w:r>
        <w:proofErr w:type="spellStart"/>
        <w:r w:rsidR="00A546E9" w:rsidRPr="009C5807">
          <w:t>T</w:t>
        </w:r>
        <w:r w:rsidR="00A546E9" w:rsidRPr="009C5807">
          <w:rPr>
            <w:vertAlign w:val="subscript"/>
          </w:rPr>
          <w:t>higher_priority_search</w:t>
        </w:r>
        <w:proofErr w:type="spellEnd"/>
        <w:r w:rsidR="00A546E9" w:rsidRPr="009C5807">
          <w:t xml:space="preserve"> = </w:t>
        </w:r>
        <w:r w:rsidR="00A546E9">
          <w:t>[</w:t>
        </w:r>
      </w:ins>
      <w:ins w:id="10" w:author="Prashant Sharma" w:date="2024-02-14T12:37:00Z">
        <w:r w:rsidR="00747666">
          <w:t>12</w:t>
        </w:r>
      </w:ins>
      <w:ins w:id="11" w:author="Prashant Sharma" w:date="2024-02-14T12:36:00Z">
        <w:r w:rsidR="00A546E9">
          <w:t>]*</w:t>
        </w:r>
        <w:proofErr w:type="spellStart"/>
        <w:r w:rsidR="00A546E9" w:rsidRPr="00043DFE">
          <w:rPr>
            <w:snapToGrid w:val="0"/>
          </w:rPr>
          <w:t>eDRX_IDLE</w:t>
        </w:r>
        <w:proofErr w:type="spellEnd"/>
        <w:r w:rsidR="00A546E9" w:rsidRPr="00043DFE">
          <w:rPr>
            <w:snapToGrid w:val="0"/>
          </w:rPr>
          <w:t xml:space="preserve"> cycle length</w:t>
        </w:r>
        <w:r w:rsidR="00A546E9" w:rsidRPr="00CD7CA7">
          <w:t xml:space="preserve"> </w:t>
        </w:r>
        <w:r w:rsidR="00A546E9" w:rsidRPr="009C5807">
          <w:t xml:space="preserve">* </w:t>
        </w:r>
        <w:proofErr w:type="spellStart"/>
        <w:r w:rsidR="00A546E9" w:rsidRPr="009C5807">
          <w:t>N</w:t>
        </w:r>
        <w:r w:rsidR="00A546E9" w:rsidRPr="009C5807">
          <w:rPr>
            <w:vertAlign w:val="subscript"/>
          </w:rPr>
          <w:t>layers</w:t>
        </w:r>
        <w:proofErr w:type="spellEnd"/>
        <w:r w:rsidR="00A546E9" w:rsidRPr="009C5807">
          <w:t xml:space="preserve"> seconds</w:t>
        </w:r>
        <w:r w:rsidR="00A546E9">
          <w:t xml:space="preserve"> if </w:t>
        </w:r>
        <w:proofErr w:type="spellStart"/>
        <w:r w:rsidR="00A546E9">
          <w:t>eDRX_IDLE</w:t>
        </w:r>
        <w:proofErr w:type="spellEnd"/>
        <w:r w:rsidR="00A546E9">
          <w:t xml:space="preserve"> is configured with PTW</w:t>
        </w:r>
      </w:ins>
      <w:r>
        <w:t>; otherwise t</w:t>
      </w:r>
      <w:r w:rsidRPr="009C5807">
        <w:t xml:space="preserve">he UE shall search every layer of higher priority at least every </w:t>
      </w:r>
      <w:proofErr w:type="spellStart"/>
      <w:r w:rsidRPr="009C5807">
        <w:t>T</w:t>
      </w:r>
      <w:r w:rsidRPr="009C5807">
        <w:rPr>
          <w:vertAlign w:val="subscript"/>
        </w:rPr>
        <w:t>higher_priority_search</w:t>
      </w:r>
      <w:proofErr w:type="spellEnd"/>
      <w:r w:rsidRPr="009C5807">
        <w:t xml:space="preserve"> = (</w:t>
      </w:r>
      <w:r w:rsidRPr="009C5807">
        <w:rPr>
          <w:lang w:eastAsia="zh-CN"/>
        </w:rPr>
        <w:t>60</w:t>
      </w:r>
      <w:r w:rsidRPr="009C5807">
        <w:t xml:space="preserve"> * </w:t>
      </w:r>
      <w:proofErr w:type="spellStart"/>
      <w:r w:rsidRPr="009C5807">
        <w:t>N</w:t>
      </w:r>
      <w:r w:rsidRPr="009C5807">
        <w:rPr>
          <w:vertAlign w:val="subscript"/>
        </w:rPr>
        <w:t>layers</w:t>
      </w:r>
      <w:proofErr w:type="spellEnd"/>
      <w:r w:rsidRPr="009C5807">
        <w:t xml:space="preserve">) seconds, where </w:t>
      </w:r>
      <w:proofErr w:type="spellStart"/>
      <w:r w:rsidRPr="009C5807">
        <w:t>N</w:t>
      </w:r>
      <w:r w:rsidRPr="009C5807">
        <w:rPr>
          <w:vertAlign w:val="subscript"/>
        </w:rPr>
        <w:t>layers</w:t>
      </w:r>
      <w:proofErr w:type="spellEnd"/>
      <w:r w:rsidRPr="009C5807">
        <w:t xml:space="preserve"> is the total number of higher priority NR and E-UTRA carrier frequencies</w:t>
      </w:r>
      <w:r w:rsidRPr="009C5807">
        <w:rPr>
          <w:lang w:eastAsia="zh-CN"/>
        </w:rPr>
        <w:t xml:space="preserve"> broadcasted in system information</w:t>
      </w:r>
      <w:r w:rsidRPr="009C5807">
        <w:t>.</w:t>
      </w:r>
    </w:p>
    <w:p w14:paraId="6889BC16" w14:textId="77777777" w:rsidR="00E25657" w:rsidRPr="00BA74F9" w:rsidRDefault="00E25657" w:rsidP="00E25657">
      <w:pPr>
        <w:ind w:right="-22"/>
      </w:pPr>
      <w:r w:rsidRPr="00BA74F9">
        <w:t>For a UE configured with early measurement reporting</w:t>
      </w:r>
      <w:r w:rsidRPr="00077CB0">
        <w:t>, while T331 is running,</w:t>
      </w:r>
      <w:r w:rsidRPr="00BA74F9">
        <w:t xml:space="preserve"> </w:t>
      </w:r>
      <w:proofErr w:type="spellStart"/>
      <w:r w:rsidRPr="00BA74F9">
        <w:t>N</w:t>
      </w:r>
      <w:r w:rsidRPr="00BA74F9">
        <w:rPr>
          <w:sz w:val="13"/>
          <w:szCs w:val="13"/>
        </w:rPr>
        <w:t>layers</w:t>
      </w:r>
      <w:proofErr w:type="spellEnd"/>
      <w:r w:rsidRPr="00BA74F9">
        <w:rPr>
          <w:sz w:val="13"/>
          <w:szCs w:val="13"/>
        </w:rPr>
        <w:t xml:space="preserve"> </w:t>
      </w:r>
      <w:r w:rsidRPr="00BA74F9">
        <w:t>is the combined total number of higher priority NR and E-UTRA carrier frequencies broadcasted in system information and carriers</w:t>
      </w:r>
      <w:r>
        <w:t xml:space="preserve"> configured for idle mode CA measurements</w:t>
      </w:r>
      <w:r w:rsidRPr="00BA74F9">
        <w:t>.</w:t>
      </w:r>
    </w:p>
    <w:p w14:paraId="07017A9A" w14:textId="77777777" w:rsidR="00E25657" w:rsidRPr="009C5807" w:rsidRDefault="00E25657" w:rsidP="00E25657">
      <w:pPr>
        <w:pStyle w:val="NO"/>
      </w:pPr>
      <w:bookmarkStart w:id="12"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bookmarkEnd w:id="12"/>
    </w:p>
    <w:p w14:paraId="389B7B9E" w14:textId="77777777" w:rsidR="001738D3" w:rsidRPr="009C5807" w:rsidRDefault="001738D3" w:rsidP="001738D3"/>
    <w:p w14:paraId="5D4DAB78" w14:textId="59D2D963" w:rsidR="007E37C7" w:rsidRPr="007E37C7" w:rsidRDefault="00F96BA5" w:rsidP="008C08AD">
      <w:pPr>
        <w:pStyle w:val="Heading4"/>
        <w:jc w:val="center"/>
      </w:pPr>
      <w:r>
        <w:rPr>
          <w:highlight w:val="yellow"/>
        </w:rPr>
        <w:t>End</w:t>
      </w:r>
      <w:r w:rsidRPr="00F24EA3">
        <w:rPr>
          <w:highlight w:val="yellow"/>
        </w:rPr>
        <w:t xml:space="preserve"> of change</w:t>
      </w:r>
      <w:r w:rsidR="008C08AD">
        <w:rPr>
          <w:highlight w:val="yellow"/>
        </w:rPr>
        <w:t xml:space="preserve"> 1</w:t>
      </w:r>
      <w:r w:rsidR="00771634">
        <w:rPr>
          <w:highlight w:val="yellow"/>
        </w:rPr>
        <w:t xml:space="preserve"> </w:t>
      </w:r>
    </w:p>
    <w:p w14:paraId="0EA9203D" w14:textId="21680CE4" w:rsidR="00DB165B" w:rsidRPr="001B5860" w:rsidRDefault="00083A5D" w:rsidP="001B5860">
      <w:pPr>
        <w:pStyle w:val="Heading4"/>
        <w:jc w:val="center"/>
      </w:pPr>
      <w:r w:rsidRPr="00F24EA3">
        <w:rPr>
          <w:highlight w:val="yellow"/>
        </w:rPr>
        <w:t xml:space="preserve">Start of change </w:t>
      </w:r>
      <w:r w:rsidR="001B5860">
        <w:rPr>
          <w:highlight w:val="yellow"/>
        </w:rPr>
        <w:t>2</w:t>
      </w:r>
    </w:p>
    <w:p w14:paraId="46234F8C" w14:textId="77777777" w:rsidR="00083A5D" w:rsidRPr="009C5807" w:rsidRDefault="00083A5D" w:rsidP="00083A5D">
      <w:pPr>
        <w:pStyle w:val="Heading4"/>
      </w:pPr>
      <w:bookmarkStart w:id="13" w:name="_Toc5952552"/>
      <w:r w:rsidRPr="009C5807">
        <w:t>5.1.2.7</w:t>
      </w:r>
      <w:r w:rsidRPr="009C5807">
        <w:tab/>
        <w:t>General requirements</w:t>
      </w:r>
      <w:bookmarkEnd w:id="13"/>
    </w:p>
    <w:p w14:paraId="53AF8F44" w14:textId="53D00B1C" w:rsidR="00083A5D" w:rsidRDefault="00083A5D" w:rsidP="00083A5D">
      <w:r>
        <w:t>If UE is not configured to perform PRS measurement, or if UE is configured to perform PRS measurement and supports</w:t>
      </w:r>
      <w:r w:rsidRPr="00E661C7">
        <w:rPr>
          <w:i/>
        </w:rPr>
        <w:t xml:space="preserve"> </w:t>
      </w:r>
      <w:r w:rsidRPr="008A7648">
        <w:rPr>
          <w:i/>
        </w:rPr>
        <w:t>parallelPRS-MeasRRC-Inactive-r17</w:t>
      </w:r>
      <w:r>
        <w:t xml:space="preserve">, the </w:t>
      </w:r>
      <w:r w:rsidRPr="009C5807">
        <w:t>requirements in clause 4.2.2.7 shall apply.</w:t>
      </w:r>
      <w:ins w:id="14" w:author="Prashant Sharma" w:date="2024-02-15T16:22:00Z">
        <w:r w:rsidR="00ED073B">
          <w:t xml:space="preserve"> If the UE is configured with </w:t>
        </w:r>
        <w:proofErr w:type="spellStart"/>
        <w:r w:rsidR="00ED073B">
          <w:t>eDRX_INACTIVE</w:t>
        </w:r>
        <w:proofErr w:type="spellEnd"/>
        <w:r w:rsidR="00ED073B">
          <w:t xml:space="preserve">, the </w:t>
        </w:r>
        <w:proofErr w:type="spellStart"/>
        <w:r w:rsidR="00ED073B">
          <w:t>req</w:t>
        </w:r>
      </w:ins>
      <w:ins w:id="15" w:author="Prashant Sharma" w:date="2024-02-15T16:23:00Z">
        <w:r w:rsidR="00ED073B">
          <w:t>uiermetns</w:t>
        </w:r>
        <w:proofErr w:type="spellEnd"/>
        <w:r w:rsidR="00ED073B">
          <w:t xml:space="preserve"> in clause 4.2.2.7 </w:t>
        </w:r>
        <w:r w:rsidR="00D265DD">
          <w:t xml:space="preserve">apply with </w:t>
        </w:r>
      </w:ins>
      <w:proofErr w:type="spellStart"/>
      <w:ins w:id="16" w:author="Prashant Sharma" w:date="2024-02-15T16:24:00Z">
        <w:r w:rsidR="005B4702">
          <w:t>eDRX_I</w:t>
        </w:r>
      </w:ins>
      <w:ins w:id="17" w:author="Prashant Sharma" w:date="2024-02-15T16:25:00Z">
        <w:r w:rsidR="005B4702">
          <w:t>NACTIVE</w:t>
        </w:r>
      </w:ins>
      <w:proofErr w:type="spellEnd"/>
      <w:ins w:id="18" w:author="Prashant Sharma" w:date="2024-02-15T16:24:00Z">
        <w:r w:rsidR="005B4702">
          <w:t xml:space="preserve"> cycle length </w:t>
        </w:r>
      </w:ins>
      <w:ins w:id="19" w:author="Prashant Sharma" w:date="2024-02-15T16:25:00Z">
        <w:r w:rsidR="005B4702">
          <w:t xml:space="preserve">instead of </w:t>
        </w:r>
      </w:ins>
      <w:proofErr w:type="spellStart"/>
      <w:ins w:id="20" w:author="Prashant Sharma" w:date="2024-02-15T16:24:00Z">
        <w:r w:rsidR="00171D57">
          <w:t>eDRX_IDLE</w:t>
        </w:r>
        <w:proofErr w:type="spellEnd"/>
        <w:r w:rsidR="00171D57">
          <w:t xml:space="preserve"> cy</w:t>
        </w:r>
        <w:r w:rsidR="005B4702">
          <w:t>cle length</w:t>
        </w:r>
      </w:ins>
      <w:ins w:id="21" w:author="Prashant Sharma" w:date="2024-02-15T16:25:00Z">
        <w:r w:rsidR="005B4702">
          <w:t>.</w:t>
        </w:r>
      </w:ins>
    </w:p>
    <w:p w14:paraId="111802A4" w14:textId="77777777" w:rsidR="00083A5D" w:rsidRPr="00E661C7" w:rsidRDefault="00083A5D" w:rsidP="00083A5D">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7 </w:t>
      </w:r>
      <w:r w:rsidRPr="00ED2F00">
        <w:t xml:space="preserve">shall apply </w:t>
      </w:r>
      <w:r>
        <w:t xml:space="preserve">with </w:t>
      </w:r>
      <w:proofErr w:type="spellStart"/>
      <w:r w:rsidRPr="00BA74F9">
        <w:t>N</w:t>
      </w:r>
      <w:r w:rsidRPr="00BA74F9">
        <w:rPr>
          <w:sz w:val="13"/>
          <w:szCs w:val="13"/>
        </w:rPr>
        <w:t>layers</w:t>
      </w:r>
      <w:proofErr w:type="spellEnd"/>
      <w:r w:rsidRPr="00BA74F9">
        <w:rPr>
          <w:sz w:val="13"/>
          <w:szCs w:val="13"/>
        </w:rPr>
        <w:t xml:space="preserve"> </w:t>
      </w:r>
      <w:r>
        <w:rPr>
          <w:rFonts w:eastAsia="Malgun Gothic" w:cs="v4.2.0"/>
        </w:rPr>
        <w:t xml:space="preserve">being replaced with </w:t>
      </w:r>
      <w:proofErr w:type="spellStart"/>
      <w:r w:rsidRPr="00BA74F9">
        <w:t>N</w:t>
      </w:r>
      <w:r w:rsidRPr="00BA74F9">
        <w:rPr>
          <w:sz w:val="13"/>
          <w:szCs w:val="13"/>
        </w:rPr>
        <w:t>layers</w:t>
      </w:r>
      <w:proofErr w:type="spellEnd"/>
      <w:r w:rsidRPr="00BA74F9">
        <w:rPr>
          <w:sz w:val="13"/>
          <w:szCs w:val="13"/>
        </w:rPr>
        <w:t xml:space="preserve"> </w:t>
      </w:r>
      <w:r>
        <w:t>+ 1</w:t>
      </w:r>
      <w:r>
        <w:rPr>
          <w:rFonts w:eastAsia="Malgun Gothic" w:cs="v4.2.0"/>
        </w:rPr>
        <w:t>.</w:t>
      </w:r>
    </w:p>
    <w:p w14:paraId="2CD8870B" w14:textId="6EBD8D2B" w:rsidR="001B5860" w:rsidRDefault="001B5860" w:rsidP="001B5860">
      <w:pPr>
        <w:pStyle w:val="Heading4"/>
        <w:jc w:val="center"/>
      </w:pPr>
      <w:r>
        <w:rPr>
          <w:highlight w:val="yellow"/>
        </w:rPr>
        <w:t>End</w:t>
      </w:r>
      <w:r w:rsidRPr="00F24EA3">
        <w:rPr>
          <w:highlight w:val="yellow"/>
        </w:rPr>
        <w:t xml:space="preserve"> of change</w:t>
      </w:r>
      <w:r>
        <w:rPr>
          <w:highlight w:val="yellow"/>
        </w:rPr>
        <w:t xml:space="preserve"> 2 </w:t>
      </w:r>
    </w:p>
    <w:p w14:paraId="084AC232" w14:textId="08863515" w:rsidR="00FD19E1" w:rsidRPr="001B5860" w:rsidRDefault="00FD19E1" w:rsidP="00FD19E1">
      <w:pPr>
        <w:pStyle w:val="Heading4"/>
        <w:jc w:val="center"/>
      </w:pPr>
      <w:r w:rsidRPr="00F24EA3">
        <w:rPr>
          <w:highlight w:val="yellow"/>
        </w:rPr>
        <w:t xml:space="preserve">Start of change </w:t>
      </w:r>
      <w:r>
        <w:rPr>
          <w:highlight w:val="yellow"/>
        </w:rPr>
        <w:t>3</w:t>
      </w:r>
    </w:p>
    <w:p w14:paraId="66CDC43D" w14:textId="77777777" w:rsidR="00FD19E1" w:rsidRDefault="00FD19E1" w:rsidP="00FD19E1">
      <w:pPr>
        <w:pStyle w:val="Heading4"/>
      </w:pPr>
      <w:r>
        <w:t>5.1B.2.7</w:t>
      </w:r>
      <w:r>
        <w:tab/>
        <w:t>General requirements</w:t>
      </w:r>
    </w:p>
    <w:p w14:paraId="7EEE5510" w14:textId="6BB62BFA" w:rsidR="00FD19E1" w:rsidDel="00587401" w:rsidRDefault="00FD19E1" w:rsidP="00FD19E1">
      <w:pPr>
        <w:rPr>
          <w:del w:id="22" w:author="Prashant Sharma" w:date="2024-02-15T16:28:00Z"/>
        </w:rPr>
      </w:pPr>
      <w:r w:rsidRPr="008C6DE4">
        <w:t>The requirements in sub-clause 4.2</w:t>
      </w:r>
      <w:r>
        <w:t>B</w:t>
      </w:r>
      <w:r w:rsidRPr="008C6DE4">
        <w:t>.2.7 shall apply</w:t>
      </w:r>
      <w:del w:id="23" w:author="Prashant Sharma" w:date="2024-02-15T16:28:00Z">
        <w:r w:rsidDel="00587401">
          <w:delText xml:space="preserve"> </w:delText>
        </w:r>
        <w:r w:rsidRPr="00C972E7" w:rsidDel="00587401">
          <w:rPr>
            <w:rFonts w:cs="v4.2.0"/>
          </w:rPr>
          <w:delText xml:space="preserve">when </w:delText>
        </w:r>
        <w:r w:rsidDel="00587401">
          <w:rPr>
            <w:rFonts w:cs="v4.2.0"/>
          </w:rPr>
          <w:delText xml:space="preserve">the </w:delText>
        </w:r>
        <w:r w:rsidRPr="00C972E7" w:rsidDel="00587401">
          <w:rPr>
            <w:rFonts w:cs="v4.2.0"/>
          </w:rPr>
          <w:delText>UE is not configured with eDRX_I</w:delText>
        </w:r>
        <w:r w:rsidDel="00587401">
          <w:rPr>
            <w:rFonts w:cs="v4.2.0"/>
          </w:rPr>
          <w:delText>NACTIVE</w:delText>
        </w:r>
        <w:r w:rsidRPr="008C6DE4" w:rsidDel="00587401">
          <w:delText>.</w:delText>
        </w:r>
      </w:del>
    </w:p>
    <w:p w14:paraId="18423F26" w14:textId="570C8FDF" w:rsidR="00FD19E1" w:rsidRPr="008C6DE4" w:rsidRDefault="00FD19E1" w:rsidP="00587401">
      <w:del w:id="24" w:author="Prashant Sharma" w:date="2024-02-15T16:28:00Z">
        <w:r w:rsidDel="00587401">
          <w:delText xml:space="preserve">When configured with eDRX_INACTIVE, the UE shall </w:delText>
        </w:r>
        <w:r w:rsidRPr="009C5807" w:rsidDel="00587401">
          <w:delText>search every layer of higher priority at least every T</w:delText>
        </w:r>
        <w:r w:rsidRPr="009C5807" w:rsidDel="00587401">
          <w:rPr>
            <w:vertAlign w:val="subscript"/>
          </w:rPr>
          <w:delText>higher_priority_search</w:delText>
        </w:r>
        <w:r w:rsidRPr="009C5807" w:rsidDel="00587401">
          <w:delText xml:space="preserve"> = </w:delText>
        </w:r>
        <w:r w:rsidDel="00587401">
          <w:delText>max</w:delText>
        </w:r>
        <w:r w:rsidRPr="009C5807" w:rsidDel="00587401">
          <w:delText>(</w:delText>
        </w:r>
        <w:r w:rsidRPr="009C5807" w:rsidDel="00587401">
          <w:rPr>
            <w:lang w:eastAsia="zh-CN"/>
          </w:rPr>
          <w:delText>60</w:delText>
        </w:r>
        <w:r w:rsidRPr="00146AF9" w:rsidDel="00587401">
          <w:delText xml:space="preserve">, </w:delText>
        </w:r>
        <w:r w:rsidDel="00587401">
          <w:delText>[1]*</w:delText>
        </w:r>
        <w:r w:rsidRPr="00043DFE" w:rsidDel="00587401">
          <w:rPr>
            <w:snapToGrid w:val="0"/>
          </w:rPr>
          <w:delText>eDRX_I</w:delText>
        </w:r>
        <w:r w:rsidDel="00587401">
          <w:rPr>
            <w:snapToGrid w:val="0"/>
          </w:rPr>
          <w:delText>NACTIV</w:delText>
        </w:r>
        <w:r w:rsidRPr="00043DFE" w:rsidDel="00587401">
          <w:rPr>
            <w:snapToGrid w:val="0"/>
          </w:rPr>
          <w:delText>E cycle length</w:delText>
        </w:r>
        <w:r w:rsidRPr="009C5807" w:rsidDel="00587401">
          <w:delText>)</w:delText>
        </w:r>
        <w:r w:rsidRPr="00CD7CA7" w:rsidDel="00587401">
          <w:delText xml:space="preserve"> </w:delText>
        </w:r>
        <w:r w:rsidRPr="009C5807" w:rsidDel="00587401">
          <w:delText>* N</w:delText>
        </w:r>
        <w:r w:rsidRPr="009C5807" w:rsidDel="00587401">
          <w:rPr>
            <w:vertAlign w:val="subscript"/>
          </w:rPr>
          <w:delText>layers</w:delText>
        </w:r>
        <w:r w:rsidRPr="009C5807" w:rsidDel="00587401">
          <w:delText xml:space="preserve"> seconds</w:delText>
        </w:r>
        <w:r w:rsidDel="00587401">
          <w:delText xml:space="preserve">; </w:delText>
        </w:r>
        <w:r w:rsidRPr="009C5807" w:rsidDel="00587401">
          <w:delText>where N</w:delText>
        </w:r>
        <w:r w:rsidRPr="009C5807" w:rsidDel="00587401">
          <w:rPr>
            <w:vertAlign w:val="subscript"/>
          </w:rPr>
          <w:delText>layers</w:delText>
        </w:r>
        <w:r w:rsidRPr="009C5807" w:rsidDel="00587401">
          <w:delText xml:space="preserve"> is the total number of higher priority NR and E-UTRA carrier frequencies</w:delText>
        </w:r>
        <w:r w:rsidRPr="009C5807" w:rsidDel="00587401">
          <w:rPr>
            <w:lang w:eastAsia="zh-CN"/>
          </w:rPr>
          <w:delText xml:space="preserve"> broadcasted in system information</w:delText>
        </w:r>
        <w:r w:rsidRPr="009C5807" w:rsidDel="00587401">
          <w:delText>.</w:delText>
        </w:r>
      </w:del>
      <w:ins w:id="25" w:author="Prashant Sharma" w:date="2024-02-15T16:28:00Z">
        <w:r w:rsidR="00587401">
          <w:t>.</w:t>
        </w:r>
      </w:ins>
    </w:p>
    <w:p w14:paraId="6C354876" w14:textId="6C26C0E2" w:rsidR="00FD19E1" w:rsidRDefault="00FD19E1" w:rsidP="00FD19E1">
      <w:pPr>
        <w:pStyle w:val="Heading4"/>
        <w:jc w:val="center"/>
      </w:pPr>
      <w:r>
        <w:rPr>
          <w:highlight w:val="yellow"/>
        </w:rPr>
        <w:t>End</w:t>
      </w:r>
      <w:r w:rsidRPr="00F24EA3">
        <w:rPr>
          <w:highlight w:val="yellow"/>
        </w:rPr>
        <w:t xml:space="preserve"> of change</w:t>
      </w:r>
      <w:r>
        <w:rPr>
          <w:highlight w:val="yellow"/>
        </w:rPr>
        <w:t xml:space="preserve"> 3 </w:t>
      </w:r>
    </w:p>
    <w:p w14:paraId="1B988B43" w14:textId="77777777" w:rsidR="00083A5D" w:rsidRPr="00591F8F" w:rsidRDefault="00083A5D" w:rsidP="00F96BA5">
      <w:pPr>
        <w:jc w:val="center"/>
        <w:rPr>
          <w:b/>
          <w:color w:val="0070C0"/>
          <w:sz w:val="32"/>
          <w:szCs w:val="32"/>
          <w:lang w:eastAsia="zh-CN"/>
        </w:rPr>
      </w:pPr>
    </w:p>
    <w:sectPr w:rsidR="00083A5D" w:rsidRPr="00591F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E33C7" w14:textId="77777777" w:rsidR="008C0EC5" w:rsidRDefault="008C0EC5">
      <w:r>
        <w:separator/>
      </w:r>
    </w:p>
  </w:endnote>
  <w:endnote w:type="continuationSeparator" w:id="0">
    <w:p w14:paraId="5ECBB139" w14:textId="77777777" w:rsidR="008C0EC5" w:rsidRDefault="008C0EC5">
      <w:r>
        <w:continuationSeparator/>
      </w:r>
    </w:p>
  </w:endnote>
  <w:endnote w:type="continuationNotice" w:id="1">
    <w:p w14:paraId="0195C8C8" w14:textId="77777777" w:rsidR="008C0EC5" w:rsidRDefault="008C0E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4398D" w14:textId="77777777" w:rsidR="008C0EC5" w:rsidRDefault="008C0EC5">
      <w:r>
        <w:separator/>
      </w:r>
    </w:p>
  </w:footnote>
  <w:footnote w:type="continuationSeparator" w:id="0">
    <w:p w14:paraId="536DA1CB" w14:textId="77777777" w:rsidR="008C0EC5" w:rsidRDefault="008C0EC5">
      <w:r>
        <w:continuationSeparator/>
      </w:r>
    </w:p>
  </w:footnote>
  <w:footnote w:type="continuationNotice" w:id="1">
    <w:p w14:paraId="778AF4D5" w14:textId="77777777" w:rsidR="008C0EC5" w:rsidRDefault="008C0E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94A4EF1"/>
    <w:multiLevelType w:val="hybridMultilevel"/>
    <w:tmpl w:val="4A8C49FC"/>
    <w:lvl w:ilvl="0" w:tplc="BCE2998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42687458">
    <w:abstractNumId w:val="20"/>
  </w:num>
  <w:num w:numId="2" w16cid:durableId="663362592">
    <w:abstractNumId w:val="26"/>
  </w:num>
  <w:num w:numId="3" w16cid:durableId="1963805040">
    <w:abstractNumId w:val="7"/>
  </w:num>
  <w:num w:numId="4" w16cid:durableId="1398556702">
    <w:abstractNumId w:val="8"/>
  </w:num>
  <w:num w:numId="5" w16cid:durableId="255790527">
    <w:abstractNumId w:val="1"/>
  </w:num>
  <w:num w:numId="6" w16cid:durableId="1089351844">
    <w:abstractNumId w:val="9"/>
  </w:num>
  <w:num w:numId="7" w16cid:durableId="1976644677">
    <w:abstractNumId w:val="5"/>
  </w:num>
  <w:num w:numId="8" w16cid:durableId="15477640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24"/>
  </w:num>
  <w:num w:numId="10" w16cid:durableId="138305294">
    <w:abstractNumId w:val="4"/>
  </w:num>
  <w:num w:numId="11" w16cid:durableId="20239682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22"/>
  </w:num>
  <w:num w:numId="13" w16cid:durableId="2031374196">
    <w:abstractNumId w:val="25"/>
  </w:num>
  <w:num w:numId="14" w16cid:durableId="1828813830">
    <w:abstractNumId w:val="2"/>
  </w:num>
  <w:num w:numId="15" w16cid:durableId="1911840787">
    <w:abstractNumId w:val="11"/>
  </w:num>
  <w:num w:numId="16" w16cid:durableId="364066817">
    <w:abstractNumId w:val="17"/>
  </w:num>
  <w:num w:numId="17" w16cid:durableId="47188555">
    <w:abstractNumId w:val="10"/>
  </w:num>
  <w:num w:numId="18" w16cid:durableId="727799277">
    <w:abstractNumId w:val="19"/>
  </w:num>
  <w:num w:numId="19" w16cid:durableId="1247424737">
    <w:abstractNumId w:val="23"/>
  </w:num>
  <w:num w:numId="20" w16cid:durableId="1891114138">
    <w:abstractNumId w:val="3"/>
  </w:num>
  <w:num w:numId="21" w16cid:durableId="70809458">
    <w:abstractNumId w:val="18"/>
  </w:num>
  <w:num w:numId="22" w16cid:durableId="461191037">
    <w:abstractNumId w:val="6"/>
  </w:num>
  <w:num w:numId="23" w16cid:durableId="130246301">
    <w:abstractNumId w:val="27"/>
  </w:num>
  <w:num w:numId="24" w16cid:durableId="1662272065">
    <w:abstractNumId w:val="21"/>
  </w:num>
  <w:num w:numId="25" w16cid:durableId="2122528568">
    <w:abstractNumId w:val="13"/>
  </w:num>
  <w:num w:numId="26" w16cid:durableId="53236169">
    <w:abstractNumId w:val="14"/>
  </w:num>
  <w:num w:numId="27" w16cid:durableId="505947615">
    <w:abstractNumId w:val="16"/>
  </w:num>
  <w:num w:numId="28" w16cid:durableId="332219859">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DCD"/>
    <w:rsid w:val="00003209"/>
    <w:rsid w:val="00005C95"/>
    <w:rsid w:val="000119D5"/>
    <w:rsid w:val="00014C8D"/>
    <w:rsid w:val="000152F9"/>
    <w:rsid w:val="000154C2"/>
    <w:rsid w:val="00016D63"/>
    <w:rsid w:val="00022E4A"/>
    <w:rsid w:val="000243D1"/>
    <w:rsid w:val="000320AF"/>
    <w:rsid w:val="00032F9E"/>
    <w:rsid w:val="00033E0E"/>
    <w:rsid w:val="00040F1D"/>
    <w:rsid w:val="0004122E"/>
    <w:rsid w:val="0004479C"/>
    <w:rsid w:val="000455F1"/>
    <w:rsid w:val="00046F3D"/>
    <w:rsid w:val="00047583"/>
    <w:rsid w:val="00055C8A"/>
    <w:rsid w:val="00060B3F"/>
    <w:rsid w:val="00062223"/>
    <w:rsid w:val="0006778F"/>
    <w:rsid w:val="000716A5"/>
    <w:rsid w:val="00071F6F"/>
    <w:rsid w:val="000733AB"/>
    <w:rsid w:val="00073F45"/>
    <w:rsid w:val="00074C14"/>
    <w:rsid w:val="00075F9A"/>
    <w:rsid w:val="000805A4"/>
    <w:rsid w:val="00081D74"/>
    <w:rsid w:val="000827E0"/>
    <w:rsid w:val="00083A5D"/>
    <w:rsid w:val="00083BBE"/>
    <w:rsid w:val="00087526"/>
    <w:rsid w:val="000877A1"/>
    <w:rsid w:val="00087F2F"/>
    <w:rsid w:val="00096169"/>
    <w:rsid w:val="00096C31"/>
    <w:rsid w:val="000A3AD3"/>
    <w:rsid w:val="000A41BC"/>
    <w:rsid w:val="000A6394"/>
    <w:rsid w:val="000A756F"/>
    <w:rsid w:val="000B053B"/>
    <w:rsid w:val="000B254F"/>
    <w:rsid w:val="000B2CA7"/>
    <w:rsid w:val="000B7FED"/>
    <w:rsid w:val="000C038A"/>
    <w:rsid w:val="000C03AE"/>
    <w:rsid w:val="000C1B93"/>
    <w:rsid w:val="000C3FD7"/>
    <w:rsid w:val="000C4266"/>
    <w:rsid w:val="000C6598"/>
    <w:rsid w:val="000D0627"/>
    <w:rsid w:val="000D1862"/>
    <w:rsid w:val="000D44B3"/>
    <w:rsid w:val="000D69E6"/>
    <w:rsid w:val="000E0580"/>
    <w:rsid w:val="000F200E"/>
    <w:rsid w:val="000F2A35"/>
    <w:rsid w:val="0010058F"/>
    <w:rsid w:val="00111D3F"/>
    <w:rsid w:val="001126F3"/>
    <w:rsid w:val="00113342"/>
    <w:rsid w:val="00116390"/>
    <w:rsid w:val="0011655D"/>
    <w:rsid w:val="00117F04"/>
    <w:rsid w:val="0012010E"/>
    <w:rsid w:val="00121420"/>
    <w:rsid w:val="00124537"/>
    <w:rsid w:val="0012662C"/>
    <w:rsid w:val="00136F86"/>
    <w:rsid w:val="001378E2"/>
    <w:rsid w:val="00143ED4"/>
    <w:rsid w:val="00145D43"/>
    <w:rsid w:val="0015070E"/>
    <w:rsid w:val="00150C58"/>
    <w:rsid w:val="001550EE"/>
    <w:rsid w:val="00157CB4"/>
    <w:rsid w:val="00160963"/>
    <w:rsid w:val="00160FA7"/>
    <w:rsid w:val="00163B85"/>
    <w:rsid w:val="001642A4"/>
    <w:rsid w:val="001705E9"/>
    <w:rsid w:val="00171D06"/>
    <w:rsid w:val="00171D57"/>
    <w:rsid w:val="001738D3"/>
    <w:rsid w:val="001742E8"/>
    <w:rsid w:val="0017532D"/>
    <w:rsid w:val="001814BE"/>
    <w:rsid w:val="001865C7"/>
    <w:rsid w:val="00192C46"/>
    <w:rsid w:val="0019386D"/>
    <w:rsid w:val="0019477D"/>
    <w:rsid w:val="0019484D"/>
    <w:rsid w:val="0019675E"/>
    <w:rsid w:val="001A08B3"/>
    <w:rsid w:val="001A3CC9"/>
    <w:rsid w:val="001A3D0F"/>
    <w:rsid w:val="001A68DB"/>
    <w:rsid w:val="001A7B60"/>
    <w:rsid w:val="001B4B77"/>
    <w:rsid w:val="001B52F0"/>
    <w:rsid w:val="001B5860"/>
    <w:rsid w:val="001B5F4C"/>
    <w:rsid w:val="001B7A65"/>
    <w:rsid w:val="001C0A17"/>
    <w:rsid w:val="001C1EB9"/>
    <w:rsid w:val="001C4907"/>
    <w:rsid w:val="001C7B59"/>
    <w:rsid w:val="001D57EE"/>
    <w:rsid w:val="001D787A"/>
    <w:rsid w:val="001E41F3"/>
    <w:rsid w:val="001E4409"/>
    <w:rsid w:val="001E66A1"/>
    <w:rsid w:val="001E7C44"/>
    <w:rsid w:val="001F438F"/>
    <w:rsid w:val="00202796"/>
    <w:rsid w:val="00202B1A"/>
    <w:rsid w:val="00206E38"/>
    <w:rsid w:val="002120E4"/>
    <w:rsid w:val="00214A3B"/>
    <w:rsid w:val="0022016B"/>
    <w:rsid w:val="002206A5"/>
    <w:rsid w:val="0022184B"/>
    <w:rsid w:val="00226794"/>
    <w:rsid w:val="00233E79"/>
    <w:rsid w:val="00236E67"/>
    <w:rsid w:val="002401D1"/>
    <w:rsid w:val="00240EE6"/>
    <w:rsid w:val="00252C69"/>
    <w:rsid w:val="00253373"/>
    <w:rsid w:val="00253739"/>
    <w:rsid w:val="0025538D"/>
    <w:rsid w:val="0026004D"/>
    <w:rsid w:val="00260671"/>
    <w:rsid w:val="002640DD"/>
    <w:rsid w:val="0027216C"/>
    <w:rsid w:val="00274096"/>
    <w:rsid w:val="00275D12"/>
    <w:rsid w:val="0027643D"/>
    <w:rsid w:val="00276AD6"/>
    <w:rsid w:val="0027732F"/>
    <w:rsid w:val="00277D38"/>
    <w:rsid w:val="0028197B"/>
    <w:rsid w:val="00282838"/>
    <w:rsid w:val="00283826"/>
    <w:rsid w:val="00284FEB"/>
    <w:rsid w:val="002860C4"/>
    <w:rsid w:val="00292148"/>
    <w:rsid w:val="00292D63"/>
    <w:rsid w:val="002932EB"/>
    <w:rsid w:val="00294830"/>
    <w:rsid w:val="002A2B16"/>
    <w:rsid w:val="002A3606"/>
    <w:rsid w:val="002A7F05"/>
    <w:rsid w:val="002B01A3"/>
    <w:rsid w:val="002B3AE5"/>
    <w:rsid w:val="002B3F47"/>
    <w:rsid w:val="002B5182"/>
    <w:rsid w:val="002B5741"/>
    <w:rsid w:val="002C1957"/>
    <w:rsid w:val="002C2CC8"/>
    <w:rsid w:val="002C5533"/>
    <w:rsid w:val="002D241B"/>
    <w:rsid w:val="002D2FBF"/>
    <w:rsid w:val="002E2323"/>
    <w:rsid w:val="002E35F2"/>
    <w:rsid w:val="002E472E"/>
    <w:rsid w:val="002E4A9D"/>
    <w:rsid w:val="002E5F53"/>
    <w:rsid w:val="002E6A14"/>
    <w:rsid w:val="002F0243"/>
    <w:rsid w:val="002F35B9"/>
    <w:rsid w:val="002F519A"/>
    <w:rsid w:val="002F53BF"/>
    <w:rsid w:val="002F645F"/>
    <w:rsid w:val="00304E30"/>
    <w:rsid w:val="00305409"/>
    <w:rsid w:val="00311C92"/>
    <w:rsid w:val="003128BE"/>
    <w:rsid w:val="00314CBB"/>
    <w:rsid w:val="003176FF"/>
    <w:rsid w:val="00317A2E"/>
    <w:rsid w:val="00322E37"/>
    <w:rsid w:val="003237E0"/>
    <w:rsid w:val="0032614A"/>
    <w:rsid w:val="0032697D"/>
    <w:rsid w:val="00331921"/>
    <w:rsid w:val="003353DD"/>
    <w:rsid w:val="00340917"/>
    <w:rsid w:val="003511DC"/>
    <w:rsid w:val="00353C83"/>
    <w:rsid w:val="00356973"/>
    <w:rsid w:val="003609EF"/>
    <w:rsid w:val="00361DF5"/>
    <w:rsid w:val="0036231A"/>
    <w:rsid w:val="00362F21"/>
    <w:rsid w:val="00366BC9"/>
    <w:rsid w:val="00373460"/>
    <w:rsid w:val="00374DD4"/>
    <w:rsid w:val="003802D9"/>
    <w:rsid w:val="003807C9"/>
    <w:rsid w:val="00381C6B"/>
    <w:rsid w:val="003823AF"/>
    <w:rsid w:val="0039040A"/>
    <w:rsid w:val="003906DC"/>
    <w:rsid w:val="003A4AD4"/>
    <w:rsid w:val="003A4ADB"/>
    <w:rsid w:val="003A55C1"/>
    <w:rsid w:val="003A6BE6"/>
    <w:rsid w:val="003B09D9"/>
    <w:rsid w:val="003B2458"/>
    <w:rsid w:val="003B37AF"/>
    <w:rsid w:val="003B4B2A"/>
    <w:rsid w:val="003B5740"/>
    <w:rsid w:val="003C3BE4"/>
    <w:rsid w:val="003C76DE"/>
    <w:rsid w:val="003D78E5"/>
    <w:rsid w:val="003E0110"/>
    <w:rsid w:val="003E1A36"/>
    <w:rsid w:val="003E2BCF"/>
    <w:rsid w:val="003E5292"/>
    <w:rsid w:val="003E5BAB"/>
    <w:rsid w:val="003F1BF8"/>
    <w:rsid w:val="003F4458"/>
    <w:rsid w:val="003F7277"/>
    <w:rsid w:val="00403926"/>
    <w:rsid w:val="00405A8A"/>
    <w:rsid w:val="004062B9"/>
    <w:rsid w:val="00410371"/>
    <w:rsid w:val="0041146E"/>
    <w:rsid w:val="0041215A"/>
    <w:rsid w:val="0041435B"/>
    <w:rsid w:val="00414B99"/>
    <w:rsid w:val="00416955"/>
    <w:rsid w:val="00420919"/>
    <w:rsid w:val="004242F1"/>
    <w:rsid w:val="00440690"/>
    <w:rsid w:val="00445E8E"/>
    <w:rsid w:val="004633CB"/>
    <w:rsid w:val="00464137"/>
    <w:rsid w:val="004717E3"/>
    <w:rsid w:val="004727B6"/>
    <w:rsid w:val="0047540B"/>
    <w:rsid w:val="004754CA"/>
    <w:rsid w:val="00476008"/>
    <w:rsid w:val="0048073E"/>
    <w:rsid w:val="00480AEE"/>
    <w:rsid w:val="00482F1F"/>
    <w:rsid w:val="00490FBA"/>
    <w:rsid w:val="00491B46"/>
    <w:rsid w:val="0049685C"/>
    <w:rsid w:val="0049698B"/>
    <w:rsid w:val="004A3C05"/>
    <w:rsid w:val="004A7EBE"/>
    <w:rsid w:val="004B27A2"/>
    <w:rsid w:val="004B4030"/>
    <w:rsid w:val="004B42E8"/>
    <w:rsid w:val="004B648A"/>
    <w:rsid w:val="004B75B7"/>
    <w:rsid w:val="004C2660"/>
    <w:rsid w:val="004C704B"/>
    <w:rsid w:val="004C7A85"/>
    <w:rsid w:val="004D104E"/>
    <w:rsid w:val="004D3495"/>
    <w:rsid w:val="004D703F"/>
    <w:rsid w:val="004E10C9"/>
    <w:rsid w:val="004E615D"/>
    <w:rsid w:val="004E6D7B"/>
    <w:rsid w:val="004E77A3"/>
    <w:rsid w:val="004E7D3F"/>
    <w:rsid w:val="004F4F64"/>
    <w:rsid w:val="004F5D15"/>
    <w:rsid w:val="0050128E"/>
    <w:rsid w:val="00501426"/>
    <w:rsid w:val="00501602"/>
    <w:rsid w:val="00501A24"/>
    <w:rsid w:val="00507B59"/>
    <w:rsid w:val="005141D9"/>
    <w:rsid w:val="0051580D"/>
    <w:rsid w:val="005159B6"/>
    <w:rsid w:val="005203C6"/>
    <w:rsid w:val="00522086"/>
    <w:rsid w:val="00526261"/>
    <w:rsid w:val="00527172"/>
    <w:rsid w:val="00533DE6"/>
    <w:rsid w:val="0053664C"/>
    <w:rsid w:val="00540ABE"/>
    <w:rsid w:val="00542837"/>
    <w:rsid w:val="00544027"/>
    <w:rsid w:val="00545392"/>
    <w:rsid w:val="00547111"/>
    <w:rsid w:val="00552E5A"/>
    <w:rsid w:val="00554929"/>
    <w:rsid w:val="005617CB"/>
    <w:rsid w:val="00562F7C"/>
    <w:rsid w:val="0056608D"/>
    <w:rsid w:val="0056611E"/>
    <w:rsid w:val="005733DA"/>
    <w:rsid w:val="00580975"/>
    <w:rsid w:val="0058279A"/>
    <w:rsid w:val="005858D0"/>
    <w:rsid w:val="00587401"/>
    <w:rsid w:val="005878E5"/>
    <w:rsid w:val="005922FF"/>
    <w:rsid w:val="00592D74"/>
    <w:rsid w:val="00592E85"/>
    <w:rsid w:val="005A041F"/>
    <w:rsid w:val="005A04F1"/>
    <w:rsid w:val="005A08E9"/>
    <w:rsid w:val="005A54F9"/>
    <w:rsid w:val="005B284E"/>
    <w:rsid w:val="005B4702"/>
    <w:rsid w:val="005B4B68"/>
    <w:rsid w:val="005B6FEE"/>
    <w:rsid w:val="005C3066"/>
    <w:rsid w:val="005D2F34"/>
    <w:rsid w:val="005D4061"/>
    <w:rsid w:val="005E0E09"/>
    <w:rsid w:val="005E0FEA"/>
    <w:rsid w:val="005E2C44"/>
    <w:rsid w:val="005E3B38"/>
    <w:rsid w:val="005E55A9"/>
    <w:rsid w:val="005E751C"/>
    <w:rsid w:val="005F0A3A"/>
    <w:rsid w:val="005F416D"/>
    <w:rsid w:val="005F4F8C"/>
    <w:rsid w:val="00600792"/>
    <w:rsid w:val="00604568"/>
    <w:rsid w:val="00605276"/>
    <w:rsid w:val="006053AE"/>
    <w:rsid w:val="006058C2"/>
    <w:rsid w:val="00614EA6"/>
    <w:rsid w:val="00621188"/>
    <w:rsid w:val="006254B8"/>
    <w:rsid w:val="006257ED"/>
    <w:rsid w:val="00626AF5"/>
    <w:rsid w:val="00626C6C"/>
    <w:rsid w:val="006272B7"/>
    <w:rsid w:val="0063307A"/>
    <w:rsid w:val="0064274D"/>
    <w:rsid w:val="0064469B"/>
    <w:rsid w:val="00645B30"/>
    <w:rsid w:val="00646296"/>
    <w:rsid w:val="00646D1F"/>
    <w:rsid w:val="00650331"/>
    <w:rsid w:val="006521F4"/>
    <w:rsid w:val="00653DE4"/>
    <w:rsid w:val="0066245A"/>
    <w:rsid w:val="00665C47"/>
    <w:rsid w:val="00666271"/>
    <w:rsid w:val="006710F1"/>
    <w:rsid w:val="00676064"/>
    <w:rsid w:val="006766EF"/>
    <w:rsid w:val="0068318E"/>
    <w:rsid w:val="00684079"/>
    <w:rsid w:val="0068651C"/>
    <w:rsid w:val="0069422B"/>
    <w:rsid w:val="00694582"/>
    <w:rsid w:val="00694D88"/>
    <w:rsid w:val="00695808"/>
    <w:rsid w:val="00696EE3"/>
    <w:rsid w:val="006976CA"/>
    <w:rsid w:val="006B136C"/>
    <w:rsid w:val="006B2BEA"/>
    <w:rsid w:val="006B2C99"/>
    <w:rsid w:val="006B339B"/>
    <w:rsid w:val="006B46FB"/>
    <w:rsid w:val="006B5798"/>
    <w:rsid w:val="006B6F9A"/>
    <w:rsid w:val="006C02B7"/>
    <w:rsid w:val="006C1976"/>
    <w:rsid w:val="006C2171"/>
    <w:rsid w:val="006C36D6"/>
    <w:rsid w:val="006C3CBE"/>
    <w:rsid w:val="006C7DC5"/>
    <w:rsid w:val="006D5207"/>
    <w:rsid w:val="006D7900"/>
    <w:rsid w:val="006E21FB"/>
    <w:rsid w:val="006E5E1D"/>
    <w:rsid w:val="006E6CE6"/>
    <w:rsid w:val="006E7A6A"/>
    <w:rsid w:val="006E7CC7"/>
    <w:rsid w:val="00703297"/>
    <w:rsid w:val="0070395C"/>
    <w:rsid w:val="007108FE"/>
    <w:rsid w:val="00710B58"/>
    <w:rsid w:val="00716704"/>
    <w:rsid w:val="00726C01"/>
    <w:rsid w:val="00727F87"/>
    <w:rsid w:val="00731A45"/>
    <w:rsid w:val="007338AE"/>
    <w:rsid w:val="007432AA"/>
    <w:rsid w:val="00744F36"/>
    <w:rsid w:val="007463F2"/>
    <w:rsid w:val="00746A40"/>
    <w:rsid w:val="00747666"/>
    <w:rsid w:val="007550A9"/>
    <w:rsid w:val="00756F38"/>
    <w:rsid w:val="00756F3F"/>
    <w:rsid w:val="0076282B"/>
    <w:rsid w:val="00764ACE"/>
    <w:rsid w:val="00766F20"/>
    <w:rsid w:val="00767B8A"/>
    <w:rsid w:val="007701F1"/>
    <w:rsid w:val="007708A1"/>
    <w:rsid w:val="00771634"/>
    <w:rsid w:val="00777FDD"/>
    <w:rsid w:val="00780E63"/>
    <w:rsid w:val="0078118C"/>
    <w:rsid w:val="00785460"/>
    <w:rsid w:val="007867AD"/>
    <w:rsid w:val="007878B9"/>
    <w:rsid w:val="00792342"/>
    <w:rsid w:val="00794E70"/>
    <w:rsid w:val="007977A8"/>
    <w:rsid w:val="007A4C98"/>
    <w:rsid w:val="007B512A"/>
    <w:rsid w:val="007B56A0"/>
    <w:rsid w:val="007B6381"/>
    <w:rsid w:val="007C0C13"/>
    <w:rsid w:val="007C2097"/>
    <w:rsid w:val="007C2B35"/>
    <w:rsid w:val="007C454E"/>
    <w:rsid w:val="007C5094"/>
    <w:rsid w:val="007C75DD"/>
    <w:rsid w:val="007D2A95"/>
    <w:rsid w:val="007D6A07"/>
    <w:rsid w:val="007D7488"/>
    <w:rsid w:val="007E0724"/>
    <w:rsid w:val="007E37C7"/>
    <w:rsid w:val="007E416D"/>
    <w:rsid w:val="007E6499"/>
    <w:rsid w:val="007F0863"/>
    <w:rsid w:val="007F2344"/>
    <w:rsid w:val="007F651D"/>
    <w:rsid w:val="007F7259"/>
    <w:rsid w:val="00802B9B"/>
    <w:rsid w:val="0080403C"/>
    <w:rsid w:val="008040A8"/>
    <w:rsid w:val="00810678"/>
    <w:rsid w:val="00811886"/>
    <w:rsid w:val="0081238E"/>
    <w:rsid w:val="00815274"/>
    <w:rsid w:val="00816C25"/>
    <w:rsid w:val="00820431"/>
    <w:rsid w:val="00824346"/>
    <w:rsid w:val="008279FA"/>
    <w:rsid w:val="008311AF"/>
    <w:rsid w:val="00831A64"/>
    <w:rsid w:val="0083252D"/>
    <w:rsid w:val="00833A93"/>
    <w:rsid w:val="008354B5"/>
    <w:rsid w:val="008373A9"/>
    <w:rsid w:val="00850B49"/>
    <w:rsid w:val="00852238"/>
    <w:rsid w:val="0085535C"/>
    <w:rsid w:val="008566ED"/>
    <w:rsid w:val="008607A9"/>
    <w:rsid w:val="00860E54"/>
    <w:rsid w:val="008626E7"/>
    <w:rsid w:val="00870CB7"/>
    <w:rsid w:val="00870EE7"/>
    <w:rsid w:val="00871658"/>
    <w:rsid w:val="00873172"/>
    <w:rsid w:val="008773E1"/>
    <w:rsid w:val="00883033"/>
    <w:rsid w:val="00883173"/>
    <w:rsid w:val="008831D0"/>
    <w:rsid w:val="008863B9"/>
    <w:rsid w:val="00886C0C"/>
    <w:rsid w:val="00887475"/>
    <w:rsid w:val="00890D08"/>
    <w:rsid w:val="0089295F"/>
    <w:rsid w:val="00895A1C"/>
    <w:rsid w:val="00897FD4"/>
    <w:rsid w:val="008A0102"/>
    <w:rsid w:val="008A1658"/>
    <w:rsid w:val="008A175F"/>
    <w:rsid w:val="008A2A8A"/>
    <w:rsid w:val="008A45A6"/>
    <w:rsid w:val="008A6AA7"/>
    <w:rsid w:val="008A6E98"/>
    <w:rsid w:val="008B4E8D"/>
    <w:rsid w:val="008B7C20"/>
    <w:rsid w:val="008C0829"/>
    <w:rsid w:val="008C08AD"/>
    <w:rsid w:val="008C0EC5"/>
    <w:rsid w:val="008C3341"/>
    <w:rsid w:val="008C488D"/>
    <w:rsid w:val="008D0915"/>
    <w:rsid w:val="008D1659"/>
    <w:rsid w:val="008D3CCC"/>
    <w:rsid w:val="008E0866"/>
    <w:rsid w:val="008E08A9"/>
    <w:rsid w:val="008E129E"/>
    <w:rsid w:val="008F0F60"/>
    <w:rsid w:val="008F3789"/>
    <w:rsid w:val="008F686C"/>
    <w:rsid w:val="00901516"/>
    <w:rsid w:val="009027A4"/>
    <w:rsid w:val="00906B11"/>
    <w:rsid w:val="00906D67"/>
    <w:rsid w:val="0090714B"/>
    <w:rsid w:val="00910D9C"/>
    <w:rsid w:val="0091370D"/>
    <w:rsid w:val="009148DE"/>
    <w:rsid w:val="009162D2"/>
    <w:rsid w:val="00924894"/>
    <w:rsid w:val="00925DE7"/>
    <w:rsid w:val="00927D25"/>
    <w:rsid w:val="00933114"/>
    <w:rsid w:val="00941E30"/>
    <w:rsid w:val="00942DC8"/>
    <w:rsid w:val="00942FD1"/>
    <w:rsid w:val="009436F5"/>
    <w:rsid w:val="0094510F"/>
    <w:rsid w:val="0094677D"/>
    <w:rsid w:val="009544C9"/>
    <w:rsid w:val="00955E72"/>
    <w:rsid w:val="00963C98"/>
    <w:rsid w:val="009660F8"/>
    <w:rsid w:val="00970EBF"/>
    <w:rsid w:val="00970FA9"/>
    <w:rsid w:val="009724CA"/>
    <w:rsid w:val="00972B1A"/>
    <w:rsid w:val="009777D9"/>
    <w:rsid w:val="0098151C"/>
    <w:rsid w:val="00982C17"/>
    <w:rsid w:val="00990441"/>
    <w:rsid w:val="00991B88"/>
    <w:rsid w:val="009930F3"/>
    <w:rsid w:val="00997512"/>
    <w:rsid w:val="009A0538"/>
    <w:rsid w:val="009A2819"/>
    <w:rsid w:val="009A3515"/>
    <w:rsid w:val="009A5753"/>
    <w:rsid w:val="009A5777"/>
    <w:rsid w:val="009A579D"/>
    <w:rsid w:val="009A6153"/>
    <w:rsid w:val="009B39CF"/>
    <w:rsid w:val="009B3E54"/>
    <w:rsid w:val="009B6A37"/>
    <w:rsid w:val="009C31FE"/>
    <w:rsid w:val="009C452B"/>
    <w:rsid w:val="009C65EC"/>
    <w:rsid w:val="009D457E"/>
    <w:rsid w:val="009D54DB"/>
    <w:rsid w:val="009E3297"/>
    <w:rsid w:val="009E471D"/>
    <w:rsid w:val="009F0063"/>
    <w:rsid w:val="009F10EE"/>
    <w:rsid w:val="009F37C9"/>
    <w:rsid w:val="009F4279"/>
    <w:rsid w:val="009F6930"/>
    <w:rsid w:val="009F734F"/>
    <w:rsid w:val="009F7360"/>
    <w:rsid w:val="00A02CFD"/>
    <w:rsid w:val="00A056D5"/>
    <w:rsid w:val="00A10525"/>
    <w:rsid w:val="00A1091D"/>
    <w:rsid w:val="00A13895"/>
    <w:rsid w:val="00A14BFA"/>
    <w:rsid w:val="00A154FB"/>
    <w:rsid w:val="00A1703E"/>
    <w:rsid w:val="00A24314"/>
    <w:rsid w:val="00A246B6"/>
    <w:rsid w:val="00A248D0"/>
    <w:rsid w:val="00A24E1A"/>
    <w:rsid w:val="00A2508B"/>
    <w:rsid w:val="00A26E2D"/>
    <w:rsid w:val="00A3172D"/>
    <w:rsid w:val="00A40805"/>
    <w:rsid w:val="00A42790"/>
    <w:rsid w:val="00A47E70"/>
    <w:rsid w:val="00A50CF0"/>
    <w:rsid w:val="00A51D01"/>
    <w:rsid w:val="00A546E9"/>
    <w:rsid w:val="00A60A28"/>
    <w:rsid w:val="00A612EC"/>
    <w:rsid w:val="00A62389"/>
    <w:rsid w:val="00A744D6"/>
    <w:rsid w:val="00A75658"/>
    <w:rsid w:val="00A76639"/>
    <w:rsid w:val="00A7671C"/>
    <w:rsid w:val="00A80D85"/>
    <w:rsid w:val="00A82018"/>
    <w:rsid w:val="00A842F4"/>
    <w:rsid w:val="00A84B2E"/>
    <w:rsid w:val="00A8643C"/>
    <w:rsid w:val="00A867A5"/>
    <w:rsid w:val="00A909E2"/>
    <w:rsid w:val="00A9554B"/>
    <w:rsid w:val="00A97653"/>
    <w:rsid w:val="00AA2B88"/>
    <w:rsid w:val="00AA2CBC"/>
    <w:rsid w:val="00AA3890"/>
    <w:rsid w:val="00AB26CE"/>
    <w:rsid w:val="00AC0719"/>
    <w:rsid w:val="00AC0A4F"/>
    <w:rsid w:val="00AC4BAB"/>
    <w:rsid w:val="00AC5820"/>
    <w:rsid w:val="00AD157C"/>
    <w:rsid w:val="00AD1CD8"/>
    <w:rsid w:val="00AD78E1"/>
    <w:rsid w:val="00AD7A20"/>
    <w:rsid w:val="00AE0E7B"/>
    <w:rsid w:val="00B0091E"/>
    <w:rsid w:val="00B036D5"/>
    <w:rsid w:val="00B03F0D"/>
    <w:rsid w:val="00B04AAD"/>
    <w:rsid w:val="00B054F2"/>
    <w:rsid w:val="00B06B81"/>
    <w:rsid w:val="00B137FA"/>
    <w:rsid w:val="00B13FBD"/>
    <w:rsid w:val="00B21F34"/>
    <w:rsid w:val="00B258BB"/>
    <w:rsid w:val="00B3184F"/>
    <w:rsid w:val="00B324DA"/>
    <w:rsid w:val="00B3369F"/>
    <w:rsid w:val="00B33C4E"/>
    <w:rsid w:val="00B5231C"/>
    <w:rsid w:val="00B53D5A"/>
    <w:rsid w:val="00B57390"/>
    <w:rsid w:val="00B57D17"/>
    <w:rsid w:val="00B601DC"/>
    <w:rsid w:val="00B612EE"/>
    <w:rsid w:val="00B639EA"/>
    <w:rsid w:val="00B654CC"/>
    <w:rsid w:val="00B654E0"/>
    <w:rsid w:val="00B66C4D"/>
    <w:rsid w:val="00B675A6"/>
    <w:rsid w:val="00B67B97"/>
    <w:rsid w:val="00B728E5"/>
    <w:rsid w:val="00B75360"/>
    <w:rsid w:val="00B760CB"/>
    <w:rsid w:val="00B764AA"/>
    <w:rsid w:val="00B872B3"/>
    <w:rsid w:val="00B92C1A"/>
    <w:rsid w:val="00B968C8"/>
    <w:rsid w:val="00B96C83"/>
    <w:rsid w:val="00BA0657"/>
    <w:rsid w:val="00BA3EC5"/>
    <w:rsid w:val="00BA51D9"/>
    <w:rsid w:val="00BA58F8"/>
    <w:rsid w:val="00BA7E78"/>
    <w:rsid w:val="00BB5DFC"/>
    <w:rsid w:val="00BC5CE0"/>
    <w:rsid w:val="00BD279D"/>
    <w:rsid w:val="00BD309C"/>
    <w:rsid w:val="00BD4D19"/>
    <w:rsid w:val="00BD665F"/>
    <w:rsid w:val="00BD6BB8"/>
    <w:rsid w:val="00BE215A"/>
    <w:rsid w:val="00BE5EE6"/>
    <w:rsid w:val="00BE604F"/>
    <w:rsid w:val="00BE634D"/>
    <w:rsid w:val="00BF0784"/>
    <w:rsid w:val="00BF179A"/>
    <w:rsid w:val="00BF1A28"/>
    <w:rsid w:val="00C00D4D"/>
    <w:rsid w:val="00C01C4B"/>
    <w:rsid w:val="00C027B7"/>
    <w:rsid w:val="00C05B3D"/>
    <w:rsid w:val="00C07264"/>
    <w:rsid w:val="00C07B47"/>
    <w:rsid w:val="00C106DB"/>
    <w:rsid w:val="00C1734E"/>
    <w:rsid w:val="00C306A5"/>
    <w:rsid w:val="00C313E4"/>
    <w:rsid w:val="00C31457"/>
    <w:rsid w:val="00C32371"/>
    <w:rsid w:val="00C34B51"/>
    <w:rsid w:val="00C40FF3"/>
    <w:rsid w:val="00C4169E"/>
    <w:rsid w:val="00C54F2C"/>
    <w:rsid w:val="00C55390"/>
    <w:rsid w:val="00C5540F"/>
    <w:rsid w:val="00C57149"/>
    <w:rsid w:val="00C65169"/>
    <w:rsid w:val="00C656AC"/>
    <w:rsid w:val="00C658A3"/>
    <w:rsid w:val="00C66BA2"/>
    <w:rsid w:val="00C7028E"/>
    <w:rsid w:val="00C706D7"/>
    <w:rsid w:val="00C7792C"/>
    <w:rsid w:val="00C83BE0"/>
    <w:rsid w:val="00C86DA6"/>
    <w:rsid w:val="00C870F6"/>
    <w:rsid w:val="00C93EA2"/>
    <w:rsid w:val="00C947BA"/>
    <w:rsid w:val="00C95985"/>
    <w:rsid w:val="00C960EC"/>
    <w:rsid w:val="00C97D7D"/>
    <w:rsid w:val="00CA20E3"/>
    <w:rsid w:val="00CA6165"/>
    <w:rsid w:val="00CA7B16"/>
    <w:rsid w:val="00CB1CDC"/>
    <w:rsid w:val="00CB3D20"/>
    <w:rsid w:val="00CB5FC9"/>
    <w:rsid w:val="00CB7C8C"/>
    <w:rsid w:val="00CC3E57"/>
    <w:rsid w:val="00CC5026"/>
    <w:rsid w:val="00CC68D0"/>
    <w:rsid w:val="00CC712E"/>
    <w:rsid w:val="00CC7682"/>
    <w:rsid w:val="00CD0BE4"/>
    <w:rsid w:val="00CD3EDE"/>
    <w:rsid w:val="00CD521E"/>
    <w:rsid w:val="00CD7CA7"/>
    <w:rsid w:val="00CE0AD3"/>
    <w:rsid w:val="00CE38B6"/>
    <w:rsid w:val="00CF16CE"/>
    <w:rsid w:val="00CF27E1"/>
    <w:rsid w:val="00CF4582"/>
    <w:rsid w:val="00CF7A56"/>
    <w:rsid w:val="00D02C8F"/>
    <w:rsid w:val="00D03F9A"/>
    <w:rsid w:val="00D06D51"/>
    <w:rsid w:val="00D06DF5"/>
    <w:rsid w:val="00D077FC"/>
    <w:rsid w:val="00D120D0"/>
    <w:rsid w:val="00D12410"/>
    <w:rsid w:val="00D13D4F"/>
    <w:rsid w:val="00D20A7A"/>
    <w:rsid w:val="00D20F2B"/>
    <w:rsid w:val="00D24991"/>
    <w:rsid w:val="00D2507C"/>
    <w:rsid w:val="00D265DD"/>
    <w:rsid w:val="00D2754E"/>
    <w:rsid w:val="00D305F9"/>
    <w:rsid w:val="00D3582E"/>
    <w:rsid w:val="00D35A7C"/>
    <w:rsid w:val="00D4180B"/>
    <w:rsid w:val="00D50255"/>
    <w:rsid w:val="00D55C0F"/>
    <w:rsid w:val="00D57171"/>
    <w:rsid w:val="00D57813"/>
    <w:rsid w:val="00D6284C"/>
    <w:rsid w:val="00D63C14"/>
    <w:rsid w:val="00D65253"/>
    <w:rsid w:val="00D66520"/>
    <w:rsid w:val="00D70C09"/>
    <w:rsid w:val="00D743C7"/>
    <w:rsid w:val="00D75409"/>
    <w:rsid w:val="00D75570"/>
    <w:rsid w:val="00D75B39"/>
    <w:rsid w:val="00D84AE9"/>
    <w:rsid w:val="00D85CC0"/>
    <w:rsid w:val="00D863CF"/>
    <w:rsid w:val="00D96BE8"/>
    <w:rsid w:val="00DA230A"/>
    <w:rsid w:val="00DB0756"/>
    <w:rsid w:val="00DB165B"/>
    <w:rsid w:val="00DB2563"/>
    <w:rsid w:val="00DB3600"/>
    <w:rsid w:val="00DB4106"/>
    <w:rsid w:val="00DB52BD"/>
    <w:rsid w:val="00DB5EB2"/>
    <w:rsid w:val="00DC0C64"/>
    <w:rsid w:val="00DC30E8"/>
    <w:rsid w:val="00DD105F"/>
    <w:rsid w:val="00DD2048"/>
    <w:rsid w:val="00DD509B"/>
    <w:rsid w:val="00DD5333"/>
    <w:rsid w:val="00DE1C8E"/>
    <w:rsid w:val="00DE2965"/>
    <w:rsid w:val="00DE34CF"/>
    <w:rsid w:val="00DE77C2"/>
    <w:rsid w:val="00DF0E2A"/>
    <w:rsid w:val="00DF1092"/>
    <w:rsid w:val="00DF340E"/>
    <w:rsid w:val="00DF3E6E"/>
    <w:rsid w:val="00DF6DF4"/>
    <w:rsid w:val="00E002D2"/>
    <w:rsid w:val="00E01F98"/>
    <w:rsid w:val="00E07B97"/>
    <w:rsid w:val="00E07EBB"/>
    <w:rsid w:val="00E13F3D"/>
    <w:rsid w:val="00E203F5"/>
    <w:rsid w:val="00E23E10"/>
    <w:rsid w:val="00E24A19"/>
    <w:rsid w:val="00E25657"/>
    <w:rsid w:val="00E3321F"/>
    <w:rsid w:val="00E34898"/>
    <w:rsid w:val="00E36B4F"/>
    <w:rsid w:val="00E405BB"/>
    <w:rsid w:val="00E4063C"/>
    <w:rsid w:val="00E41BEB"/>
    <w:rsid w:val="00E42163"/>
    <w:rsid w:val="00E44152"/>
    <w:rsid w:val="00E46AAC"/>
    <w:rsid w:val="00E5022D"/>
    <w:rsid w:val="00E65114"/>
    <w:rsid w:val="00E65AE6"/>
    <w:rsid w:val="00E706BF"/>
    <w:rsid w:val="00E7321C"/>
    <w:rsid w:val="00E76DC7"/>
    <w:rsid w:val="00E870F4"/>
    <w:rsid w:val="00E90088"/>
    <w:rsid w:val="00E908A3"/>
    <w:rsid w:val="00E91E69"/>
    <w:rsid w:val="00E95E1A"/>
    <w:rsid w:val="00EA1820"/>
    <w:rsid w:val="00EA3B07"/>
    <w:rsid w:val="00EA4275"/>
    <w:rsid w:val="00EA4F60"/>
    <w:rsid w:val="00EA7DF7"/>
    <w:rsid w:val="00EB09B7"/>
    <w:rsid w:val="00EC1F6D"/>
    <w:rsid w:val="00EC7C48"/>
    <w:rsid w:val="00ED073B"/>
    <w:rsid w:val="00ED0ED8"/>
    <w:rsid w:val="00ED1AC3"/>
    <w:rsid w:val="00ED30B8"/>
    <w:rsid w:val="00ED629A"/>
    <w:rsid w:val="00ED6691"/>
    <w:rsid w:val="00ED67DE"/>
    <w:rsid w:val="00ED76B2"/>
    <w:rsid w:val="00ED79D3"/>
    <w:rsid w:val="00EE0320"/>
    <w:rsid w:val="00EE4048"/>
    <w:rsid w:val="00EE7D7C"/>
    <w:rsid w:val="00EF2C36"/>
    <w:rsid w:val="00F01A7D"/>
    <w:rsid w:val="00F01E75"/>
    <w:rsid w:val="00F04622"/>
    <w:rsid w:val="00F11312"/>
    <w:rsid w:val="00F20936"/>
    <w:rsid w:val="00F25D98"/>
    <w:rsid w:val="00F27524"/>
    <w:rsid w:val="00F300FB"/>
    <w:rsid w:val="00F304B2"/>
    <w:rsid w:val="00F42B3F"/>
    <w:rsid w:val="00F44015"/>
    <w:rsid w:val="00F44A05"/>
    <w:rsid w:val="00F47B01"/>
    <w:rsid w:val="00F53F9D"/>
    <w:rsid w:val="00F55540"/>
    <w:rsid w:val="00F5599C"/>
    <w:rsid w:val="00F6169C"/>
    <w:rsid w:val="00F647AC"/>
    <w:rsid w:val="00F66738"/>
    <w:rsid w:val="00F717BF"/>
    <w:rsid w:val="00F71FF7"/>
    <w:rsid w:val="00F73435"/>
    <w:rsid w:val="00F7361A"/>
    <w:rsid w:val="00F801BA"/>
    <w:rsid w:val="00F8177A"/>
    <w:rsid w:val="00F852F0"/>
    <w:rsid w:val="00F92211"/>
    <w:rsid w:val="00F96BA5"/>
    <w:rsid w:val="00FA2134"/>
    <w:rsid w:val="00FB0BA3"/>
    <w:rsid w:val="00FB156A"/>
    <w:rsid w:val="00FB316E"/>
    <w:rsid w:val="00FB6386"/>
    <w:rsid w:val="00FC25C8"/>
    <w:rsid w:val="00FD19E1"/>
    <w:rsid w:val="00FD2CFD"/>
    <w:rsid w:val="00FD414E"/>
    <w:rsid w:val="00FD6441"/>
    <w:rsid w:val="00FE2534"/>
    <w:rsid w:val="00FE7225"/>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4315</TotalTime>
  <Pages>2</Pages>
  <Words>566</Words>
  <Characters>3831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325</cp:revision>
  <cp:lastPrinted>1900-01-01T15:00:00Z</cp:lastPrinted>
  <dcterms:created xsi:type="dcterms:W3CDTF">2023-05-09T22:28:00Z</dcterms:created>
  <dcterms:modified xsi:type="dcterms:W3CDTF">2024-02-19T23:06:00Z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